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0881345E" w:rsidR="00C226A3" w:rsidRPr="00C226A3" w:rsidRDefault="00E52923" w:rsidP="00C226A3">
      <w:pPr>
        <w:pStyle w:val="CRCoverPage"/>
        <w:tabs>
          <w:tab w:val="right" w:pos="9639"/>
        </w:tabs>
        <w:spacing w:after="0"/>
        <w:rPr>
          <w:b/>
          <w:noProof/>
          <w:sz w:val="24"/>
        </w:rPr>
      </w:pPr>
      <w:r>
        <w:rPr>
          <w:b/>
          <w:noProof/>
          <w:sz w:val="24"/>
        </w:rPr>
        <w:t>3GPP TSG-RAN3 Meeting #105</w:t>
      </w:r>
      <w:r w:rsidR="00ED332E">
        <w:rPr>
          <w:b/>
          <w:noProof/>
          <w:sz w:val="24"/>
        </w:rPr>
        <w:t>bis</w:t>
      </w:r>
      <w:r w:rsidR="00C226A3" w:rsidRPr="00C226A3">
        <w:rPr>
          <w:b/>
          <w:noProof/>
          <w:sz w:val="24"/>
        </w:rPr>
        <w:tab/>
      </w:r>
      <w:r w:rsidR="00A1537E" w:rsidRPr="00A1537E">
        <w:rPr>
          <w:b/>
          <w:i/>
          <w:noProof/>
          <w:sz w:val="28"/>
        </w:rPr>
        <w:t>R3-195437</w:t>
      </w:r>
    </w:p>
    <w:p w14:paraId="6AF13B93" w14:textId="32C59788" w:rsidR="001E41F3" w:rsidRDefault="00ED332E" w:rsidP="00E52923">
      <w:pPr>
        <w:pStyle w:val="CRCoverPage"/>
        <w:tabs>
          <w:tab w:val="right" w:pos="9639"/>
        </w:tabs>
        <w:spacing w:after="0"/>
        <w:rPr>
          <w:b/>
          <w:noProof/>
          <w:sz w:val="24"/>
        </w:rPr>
      </w:pPr>
      <w:r w:rsidRPr="00ED332E">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0835CF9C"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E95">
              <w:rPr>
                <w:b/>
                <w:noProof/>
                <w:sz w:val="28"/>
              </w:rPr>
              <w:t>36</w:t>
            </w:r>
            <w:r w:rsidR="00E61CFB">
              <w:rPr>
                <w:b/>
                <w:noProof/>
                <w:sz w:val="28"/>
              </w:rPr>
              <w:t>.413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6A7C39B6" w:rsidR="001E41F3" w:rsidRPr="00410371" w:rsidRDefault="001E41F3" w:rsidP="001849DE">
            <w:pPr>
              <w:pStyle w:val="CRCoverPage"/>
              <w:spacing w:after="0"/>
              <w:jc w:val="right"/>
              <w:rPr>
                <w:noProof/>
              </w:rPr>
            </w:pP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3ABEE55E" w:rsidR="001E41F3" w:rsidRPr="00410371" w:rsidRDefault="001E41F3" w:rsidP="00E13F3D">
            <w:pPr>
              <w:pStyle w:val="CRCoverPage"/>
              <w:spacing w:after="0"/>
              <w:jc w:val="center"/>
              <w:rPr>
                <w:b/>
                <w:noProof/>
              </w:rPr>
            </w:pP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77777777" w:rsidR="001E41F3" w:rsidRPr="00410371" w:rsidRDefault="00FF2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15.4.0</w:t>
            </w:r>
            <w:r>
              <w:rPr>
                <w:b/>
                <w:noProof/>
                <w:sz w:val="28"/>
              </w:rPr>
              <w:fldChar w:fldCharType="end"/>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71351795" w:rsidR="001E41F3" w:rsidRDefault="00F43E95">
            <w:pPr>
              <w:pStyle w:val="CRCoverPage"/>
              <w:spacing w:after="0"/>
              <w:ind w:left="100"/>
              <w:rPr>
                <w:noProof/>
              </w:rPr>
            </w:pPr>
            <w:r>
              <w:rPr>
                <w:noProof/>
              </w:rPr>
              <w:t>CR to 36</w:t>
            </w:r>
            <w:r w:rsidR="00ED332E" w:rsidRPr="00ED332E">
              <w:rPr>
                <w:noProof/>
              </w:rPr>
              <w:t xml:space="preserve">.413 for </w:t>
            </w:r>
            <w:r w:rsidR="004F6354">
              <w:rPr>
                <w:noProof/>
              </w:rPr>
              <w:t xml:space="preserve">Inter-RAT and </w:t>
            </w:r>
            <w:r w:rsidR="00ED332E" w:rsidRPr="00ED332E">
              <w:rPr>
                <w:noProof/>
              </w:rPr>
              <w:t>Inter-system load reporting in MLB</w:t>
            </w:r>
          </w:p>
        </w:tc>
        <w:bookmarkStart w:id="1" w:name="_GoBack"/>
        <w:bookmarkEnd w:id="1"/>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6C49DCD5" w:rsidR="001E41F3" w:rsidRDefault="00C226A3" w:rsidP="00E209F4">
            <w:pPr>
              <w:pStyle w:val="CRCoverPage"/>
              <w:spacing w:after="0"/>
              <w:ind w:left="100"/>
              <w:rPr>
                <w:noProof/>
              </w:rPr>
            </w:pPr>
            <w:r>
              <w:rPr>
                <w:noProof/>
              </w:rPr>
              <w:t>2019-</w:t>
            </w:r>
            <w:r w:rsidR="00ED332E">
              <w:rPr>
                <w:noProof/>
              </w:rPr>
              <w:t>10</w:t>
            </w:r>
            <w:r w:rsidR="00E209F4">
              <w:rPr>
                <w:noProof/>
              </w:rPr>
              <w:t>-</w:t>
            </w:r>
            <w:r w:rsidR="00ED332E">
              <w:rPr>
                <w:noProof/>
              </w:rPr>
              <w:t>14</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D5EE8" w14:textId="77777777" w:rsidR="00F43E95" w:rsidRDefault="001849DE" w:rsidP="00E61CFB">
            <w:pPr>
              <w:pStyle w:val="CRCoverPage"/>
              <w:spacing w:after="0"/>
              <w:rPr>
                <w:noProof/>
              </w:rPr>
            </w:pPr>
            <w:r>
              <w:rPr>
                <w:noProof/>
              </w:rPr>
              <w:t>Addition of</w:t>
            </w:r>
            <w:r w:rsidR="004F6354">
              <w:rPr>
                <w:noProof/>
              </w:rPr>
              <w:t xml:space="preserve"> </w:t>
            </w:r>
            <w:r w:rsidR="004F6354" w:rsidRPr="004F6354">
              <w:rPr>
                <w:noProof/>
              </w:rPr>
              <w:t>Inter-RAT and</w:t>
            </w:r>
            <w:r>
              <w:rPr>
                <w:noProof/>
              </w:rPr>
              <w:t xml:space="preserve"> </w:t>
            </w:r>
            <w:r w:rsidR="00ED332E" w:rsidRPr="00ED332E">
              <w:rPr>
                <w:noProof/>
              </w:rPr>
              <w:t>Inter-system load reporting in MLB</w:t>
            </w:r>
            <w:r w:rsidR="00F43E95">
              <w:rPr>
                <w:noProof/>
              </w:rPr>
              <w:t>.</w:t>
            </w:r>
          </w:p>
          <w:p w14:paraId="6AF13BE2" w14:textId="43F4398C" w:rsidR="006F6DA7" w:rsidRPr="006F6DA7" w:rsidRDefault="00F43E95" w:rsidP="00E61CFB">
            <w:pPr>
              <w:pStyle w:val="CRCoverPage"/>
              <w:spacing w:after="0"/>
              <w:rPr>
                <w:i/>
                <w:noProof/>
                <w:sz w:val="12"/>
              </w:rPr>
            </w:pPr>
            <w:r>
              <w:t xml:space="preserve"> </w:t>
            </w:r>
            <w:r>
              <w:rPr>
                <w:noProof/>
              </w:rPr>
              <w:t>This CR is b</w:t>
            </w:r>
            <w:r w:rsidRPr="00F43E95">
              <w:rPr>
                <w:noProof/>
              </w:rPr>
              <w:t>ased on the agreed CR R3-194770 :Addition of a new Inter-system SON Configuration Transfer IE in the DL and UL configuration transfer for inter-ssytem exchange.</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9" w14:textId="3D8F55DB" w:rsidR="006A0AC2" w:rsidRDefault="00052E0B" w:rsidP="00013B9B">
            <w:pPr>
              <w:pStyle w:val="CRCoverPage"/>
              <w:spacing w:after="0"/>
              <w:rPr>
                <w:noProof/>
              </w:rPr>
            </w:pPr>
            <w:r>
              <w:rPr>
                <w:noProof/>
              </w:rPr>
              <w:t xml:space="preserve">Add </w:t>
            </w:r>
            <w:r w:rsidR="00F43E95">
              <w:rPr>
                <w:noProof/>
              </w:rPr>
              <w:t xml:space="preserve">the description of </w:t>
            </w:r>
            <w:r>
              <w:rPr>
                <w:noProof/>
              </w:rPr>
              <w:t xml:space="preserve">the </w:t>
            </w:r>
            <w:r w:rsidRPr="00052E0B">
              <w:rPr>
                <w:noProof/>
              </w:rPr>
              <w:t>Inter-system SON Information Request</w:t>
            </w:r>
            <w:r>
              <w:rPr>
                <w:noProof/>
              </w:rPr>
              <w:t xml:space="preserve"> and </w:t>
            </w:r>
            <w:r w:rsidRPr="00052E0B">
              <w:rPr>
                <w:noProof/>
              </w:rPr>
              <w:t>Inte</w:t>
            </w:r>
            <w:r>
              <w:rPr>
                <w:noProof/>
              </w:rPr>
              <w:t>r-system SON Information Reply to Inter-system SON Information</w:t>
            </w:r>
            <w:r w:rsidR="00B848A7">
              <w:rPr>
                <w:noProof/>
              </w:rPr>
              <w:t xml:space="preserve"> in </w:t>
            </w:r>
            <w:r w:rsidR="00B848A7" w:rsidRPr="00B848A7">
              <w:rPr>
                <w:noProof/>
              </w:rPr>
              <w:t>MME Configuration Transfer</w:t>
            </w:r>
            <w:r w:rsidR="00013B9B">
              <w:rPr>
                <w:noProof/>
              </w:rPr>
              <w:t xml:space="preserve"> procedure</w:t>
            </w:r>
            <w:r w:rsidR="00B848A7">
              <w:rPr>
                <w:noProof/>
              </w:rPr>
              <w:t>.</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578C8C4E" w:rsidR="006F6DA7" w:rsidRDefault="00E61CFB" w:rsidP="001849DE">
            <w:pPr>
              <w:pStyle w:val="CRCoverPage"/>
              <w:spacing w:after="0"/>
              <w:rPr>
                <w:noProof/>
              </w:rPr>
            </w:pPr>
            <w:r>
              <w:rPr>
                <w:noProof/>
              </w:rPr>
              <w:t xml:space="preserve">The function of </w:t>
            </w:r>
            <w:r w:rsidR="004F6354" w:rsidRPr="004F6354">
              <w:rPr>
                <w:noProof/>
              </w:rPr>
              <w:t xml:space="preserve">Inter-RAT and </w:t>
            </w:r>
            <w:r w:rsidR="00052E0B" w:rsidRPr="00052E0B">
              <w:rPr>
                <w:noProof/>
              </w:rPr>
              <w:t xml:space="preserve">Inter-system load reporting in MLB </w:t>
            </w:r>
            <w:r>
              <w:rPr>
                <w:noProof/>
              </w:rPr>
              <w:t xml:space="preserve">function </w:t>
            </w:r>
            <w:r w:rsidR="001849DE">
              <w:rPr>
                <w:noProof/>
              </w:rPr>
              <w:t xml:space="preserve">is not </w:t>
            </w:r>
            <w:r>
              <w:rPr>
                <w:noProof/>
              </w:rPr>
              <w:t>supported</w:t>
            </w:r>
            <w:r w:rsidR="00E209F4">
              <w:rPr>
                <w:noProof/>
              </w:rPr>
              <w:t xml:space="preserve">. </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440BD35A" w:rsidR="006F6DA7" w:rsidRDefault="0051021B" w:rsidP="00965CC2">
            <w:pPr>
              <w:pStyle w:val="CRCoverPage"/>
              <w:spacing w:after="0"/>
              <w:ind w:left="100"/>
              <w:rPr>
                <w:noProof/>
              </w:rPr>
            </w:pPr>
            <w:r>
              <w:rPr>
                <w:noProof/>
              </w:rPr>
              <w:t>9.3.3.x2</w:t>
            </w:r>
            <w:r w:rsidR="00965CC2">
              <w:rPr>
                <w:noProof/>
              </w:rPr>
              <w:t>,</w:t>
            </w:r>
            <w:r w:rsidR="00965CC2">
              <w:t xml:space="preserve"> </w:t>
            </w:r>
            <w:r w:rsidR="00965CC2" w:rsidRPr="00965CC2">
              <w:rPr>
                <w:noProof/>
              </w:rPr>
              <w:t>9.3.3.</w:t>
            </w:r>
            <w:r w:rsidR="00965CC2">
              <w:rPr>
                <w:noProof/>
              </w:rPr>
              <w:t>Y1,</w:t>
            </w:r>
            <w:r w:rsidR="00965CC2">
              <w:t xml:space="preserve"> </w:t>
            </w:r>
            <w:r w:rsidR="00965CC2">
              <w:rPr>
                <w:noProof/>
              </w:rPr>
              <w:t>9.3.3.Y</w:t>
            </w:r>
            <w:r w:rsidR="00965CC2" w:rsidRPr="00965CC2">
              <w:rPr>
                <w:noProof/>
              </w:rPr>
              <w:t>2</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13C1D" w14:textId="29376A67" w:rsidR="00F01595" w:rsidRDefault="00F01595" w:rsidP="00052E0B">
            <w:pPr>
              <w:pStyle w:val="CRCoverPage"/>
              <w:spacing w:after="0"/>
              <w:ind w:left="100"/>
              <w:rPr>
                <w:noProof/>
              </w:rPr>
            </w:pPr>
          </w:p>
        </w:tc>
      </w:tr>
    </w:tbl>
    <w:p w14:paraId="6AF13C1F" w14:textId="77777777" w:rsidR="001E41F3" w:rsidRDefault="001E41F3">
      <w:pPr>
        <w:pStyle w:val="CRCoverPage"/>
        <w:spacing w:after="0"/>
        <w:rPr>
          <w:noProof/>
          <w:sz w:val="8"/>
          <w:szCs w:val="8"/>
        </w:rPr>
      </w:pPr>
    </w:p>
    <w:p w14:paraId="6AF13CCE" w14:textId="3E227AE5" w:rsidR="00307ACC" w:rsidRPr="00B848A7" w:rsidRDefault="00FA4A06" w:rsidP="00B848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6B527E2" w14:textId="77777777" w:rsidR="00CD504F" w:rsidRDefault="00CD504F" w:rsidP="006100F2">
      <w:pPr>
        <w:keepNext/>
        <w:keepLines/>
        <w:spacing w:after="0"/>
        <w:rPr>
          <w:rFonts w:ascii="Arial" w:hAnsi="Arial" w:cs="Arial"/>
          <w:b/>
          <w:sz w:val="18"/>
          <w:lang w:eastAsia="ja-JP"/>
        </w:rPr>
      </w:pPr>
    </w:p>
    <w:p w14:paraId="39E419FD" w14:textId="77777777" w:rsidR="00B848A7" w:rsidRPr="00B848A7" w:rsidRDefault="00B848A7" w:rsidP="00B848A7">
      <w:pPr>
        <w:keepNext/>
        <w:keepLines/>
        <w:spacing w:before="180"/>
        <w:ind w:left="1134" w:hanging="1134"/>
        <w:outlineLvl w:val="1"/>
        <w:rPr>
          <w:rFonts w:ascii="Arial" w:eastAsia="Times New Roman" w:hAnsi="Arial"/>
          <w:sz w:val="32"/>
        </w:rPr>
      </w:pPr>
      <w:bookmarkStart w:id="3" w:name="_Toc13759410"/>
      <w:r w:rsidRPr="00B848A7">
        <w:rPr>
          <w:rFonts w:ascii="Arial" w:eastAsia="Times New Roman" w:hAnsi="Arial"/>
          <w:sz w:val="32"/>
        </w:rPr>
        <w:t>8.16</w:t>
      </w:r>
      <w:r w:rsidRPr="00B848A7">
        <w:rPr>
          <w:rFonts w:ascii="Arial" w:eastAsia="Times New Roman" w:hAnsi="Arial"/>
          <w:sz w:val="32"/>
        </w:rPr>
        <w:tab/>
        <w:t>MME Configuration Transfer</w:t>
      </w:r>
      <w:bookmarkEnd w:id="3"/>
    </w:p>
    <w:p w14:paraId="7EC5DD51" w14:textId="77777777" w:rsidR="00B848A7" w:rsidRPr="00B848A7" w:rsidRDefault="00B848A7" w:rsidP="00B848A7">
      <w:pPr>
        <w:keepNext/>
        <w:keepLines/>
        <w:spacing w:before="120"/>
        <w:ind w:left="1134" w:hanging="1134"/>
        <w:outlineLvl w:val="2"/>
        <w:rPr>
          <w:rFonts w:ascii="Arial" w:eastAsia="Times New Roman" w:hAnsi="Arial"/>
          <w:sz w:val="28"/>
        </w:rPr>
      </w:pPr>
      <w:bookmarkStart w:id="4" w:name="_Toc13759411"/>
      <w:r w:rsidRPr="00B848A7">
        <w:rPr>
          <w:rFonts w:ascii="Arial" w:eastAsia="Times New Roman" w:hAnsi="Arial"/>
          <w:sz w:val="28"/>
        </w:rPr>
        <w:t>8.16.1</w:t>
      </w:r>
      <w:r w:rsidRPr="00B848A7">
        <w:rPr>
          <w:rFonts w:ascii="Arial" w:eastAsia="Times New Roman" w:hAnsi="Arial"/>
          <w:sz w:val="28"/>
        </w:rPr>
        <w:tab/>
        <w:t>General</w:t>
      </w:r>
      <w:bookmarkEnd w:id="4"/>
    </w:p>
    <w:p w14:paraId="07C86789" w14:textId="77777777" w:rsidR="00B848A7" w:rsidRPr="00B848A7" w:rsidRDefault="00B848A7" w:rsidP="00B848A7">
      <w:pPr>
        <w:rPr>
          <w:rFonts w:eastAsia="Times New Roman"/>
        </w:rPr>
      </w:pPr>
      <w:r w:rsidRPr="00B848A7">
        <w:rPr>
          <w:rFonts w:eastAsia="Times New Roman"/>
        </w:rPr>
        <w:t>The purpose of the MME Configuration Transfer procedure is to transfer RAN configuration information from the MME to the eNB in unacknowledged mode.</w:t>
      </w:r>
    </w:p>
    <w:p w14:paraId="2E38B708" w14:textId="77777777" w:rsidR="00B848A7" w:rsidRPr="00B848A7" w:rsidRDefault="00B848A7" w:rsidP="00B848A7">
      <w:pPr>
        <w:rPr>
          <w:rFonts w:eastAsia="Times New Roman"/>
        </w:rPr>
      </w:pPr>
      <w:r w:rsidRPr="00B848A7">
        <w:rPr>
          <w:rFonts w:eastAsia="Times New Roman"/>
        </w:rPr>
        <w:t>This procedure uses non-UE associated signalling.</w:t>
      </w:r>
    </w:p>
    <w:p w14:paraId="50D27397" w14:textId="77777777" w:rsidR="00B848A7" w:rsidRPr="00B848A7" w:rsidRDefault="00B848A7" w:rsidP="00B848A7">
      <w:pPr>
        <w:keepNext/>
        <w:keepLines/>
        <w:spacing w:before="120"/>
        <w:ind w:left="1134" w:hanging="1134"/>
        <w:outlineLvl w:val="2"/>
        <w:rPr>
          <w:rFonts w:ascii="Arial" w:eastAsia="Times New Roman" w:hAnsi="Arial"/>
          <w:sz w:val="28"/>
        </w:rPr>
      </w:pPr>
      <w:bookmarkStart w:id="5" w:name="_Toc13759412"/>
      <w:r w:rsidRPr="00B848A7">
        <w:rPr>
          <w:rFonts w:ascii="Arial" w:eastAsia="Times New Roman" w:hAnsi="Arial"/>
          <w:sz w:val="28"/>
        </w:rPr>
        <w:t>8.16.2</w:t>
      </w:r>
      <w:r w:rsidRPr="00B848A7">
        <w:rPr>
          <w:rFonts w:ascii="Arial" w:eastAsia="Times New Roman" w:hAnsi="Arial"/>
          <w:sz w:val="28"/>
        </w:rPr>
        <w:tab/>
        <w:t>Successful Operation</w:t>
      </w:r>
      <w:bookmarkEnd w:id="5"/>
    </w:p>
    <w:p w14:paraId="34A93ED9" w14:textId="77777777" w:rsidR="00B848A7" w:rsidRPr="00B848A7" w:rsidRDefault="00B848A7" w:rsidP="00B848A7">
      <w:pPr>
        <w:keepNext/>
        <w:keepLines/>
        <w:spacing w:before="120"/>
        <w:ind w:left="1418" w:hanging="1418"/>
        <w:outlineLvl w:val="3"/>
        <w:rPr>
          <w:rFonts w:ascii="Arial" w:eastAsia="Times New Roman" w:hAnsi="Arial"/>
          <w:sz w:val="24"/>
        </w:rPr>
      </w:pPr>
      <w:bookmarkStart w:id="6" w:name="_Toc13759413"/>
      <w:r w:rsidRPr="00B848A7">
        <w:rPr>
          <w:rFonts w:ascii="Arial" w:eastAsia="Times New Roman" w:hAnsi="Arial"/>
          <w:sz w:val="24"/>
        </w:rPr>
        <w:t>8.16.2.1</w:t>
      </w:r>
      <w:r w:rsidRPr="00B848A7">
        <w:rPr>
          <w:rFonts w:ascii="Arial" w:eastAsia="Times New Roman" w:hAnsi="Arial"/>
          <w:sz w:val="24"/>
        </w:rPr>
        <w:tab/>
        <w:t>MME Configuration Transfer</w:t>
      </w:r>
      <w:bookmarkEnd w:id="6"/>
    </w:p>
    <w:bookmarkStart w:id="7" w:name="_MON_1295816448"/>
    <w:bookmarkEnd w:id="7"/>
    <w:bookmarkStart w:id="8" w:name="_MON_1295876078"/>
    <w:bookmarkEnd w:id="8"/>
    <w:p w14:paraId="5BDCE040" w14:textId="77777777" w:rsidR="00B848A7" w:rsidRPr="00B848A7" w:rsidRDefault="00B848A7" w:rsidP="00B848A7">
      <w:pPr>
        <w:keepNext/>
        <w:keepLines/>
        <w:spacing w:before="60"/>
        <w:jc w:val="center"/>
        <w:rPr>
          <w:rFonts w:ascii="Arial" w:eastAsia="Times New Roman" w:hAnsi="Arial"/>
          <w:b/>
        </w:rPr>
      </w:pPr>
      <w:r w:rsidRPr="00B848A7">
        <w:rPr>
          <w:rFonts w:ascii="Arial" w:eastAsia="Times New Roman" w:hAnsi="Arial"/>
          <w:b/>
        </w:rPr>
        <w:object w:dxaOrig="5429" w:dyaOrig="1920" w14:anchorId="63A13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91.35pt" o:ole="">
            <v:imagedata r:id="rId14" o:title=""/>
          </v:shape>
          <o:OLEObject Type="Embed" ProgID="Word.Picture.8" ShapeID="_x0000_i1025" DrawAspect="Content" ObjectID="_1631609410" r:id="rId15"/>
        </w:object>
      </w:r>
    </w:p>
    <w:p w14:paraId="4393D3C9" w14:textId="77777777" w:rsidR="00B848A7" w:rsidRPr="00B848A7" w:rsidRDefault="00B848A7" w:rsidP="00B848A7">
      <w:pPr>
        <w:keepLines/>
        <w:spacing w:after="240"/>
        <w:jc w:val="center"/>
        <w:rPr>
          <w:rFonts w:ascii="Arial" w:eastAsia="Times New Roman" w:hAnsi="Arial"/>
          <w:b/>
        </w:rPr>
      </w:pPr>
      <w:r w:rsidRPr="00B848A7">
        <w:rPr>
          <w:rFonts w:ascii="Arial" w:eastAsia="Times New Roman" w:hAnsi="Arial"/>
          <w:b/>
        </w:rPr>
        <w:t>Figure 8.16.2.1-1: MME Configuration Transfer procedure. Successful operation.</w:t>
      </w:r>
    </w:p>
    <w:p w14:paraId="1930AC60" w14:textId="77777777" w:rsidR="00B848A7" w:rsidRPr="00B848A7" w:rsidRDefault="00B848A7" w:rsidP="00B848A7">
      <w:pPr>
        <w:rPr>
          <w:rFonts w:eastAsia="Times New Roman"/>
        </w:rPr>
      </w:pPr>
      <w:r w:rsidRPr="00B848A7">
        <w:rPr>
          <w:rFonts w:eastAsia="Times New Roman"/>
        </w:rPr>
        <w:t>The procedure is initiated with an MME CONFIGURATION TRANSFER message sent from the MME to the eNB.</w:t>
      </w:r>
    </w:p>
    <w:p w14:paraId="7B5196FE" w14:textId="71BF3C17" w:rsidR="00B848A7" w:rsidRPr="00B848A7" w:rsidRDefault="00B848A7" w:rsidP="00B848A7">
      <w:pPr>
        <w:rPr>
          <w:rFonts w:eastAsia="Times New Roman"/>
        </w:rPr>
      </w:pPr>
      <w:r w:rsidRPr="00B848A7">
        <w:rPr>
          <w:rFonts w:eastAsia="Times New Roman"/>
        </w:rPr>
        <w:t xml:space="preserve">If the eNB receives, in the </w:t>
      </w:r>
      <w:r w:rsidRPr="00B848A7">
        <w:rPr>
          <w:rFonts w:eastAsia="Times New Roman"/>
          <w:i/>
        </w:rPr>
        <w:t>SON Configuration Transfer</w:t>
      </w:r>
      <w:r w:rsidRPr="00B848A7">
        <w:rPr>
          <w:rFonts w:eastAsia="Times New Roman"/>
        </w:rPr>
        <w:t xml:space="preserve"> IE or the</w:t>
      </w:r>
      <w:r w:rsidRPr="00B848A7">
        <w:rPr>
          <w:rFonts w:eastAsia="Times New Roman"/>
          <w:i/>
        </w:rPr>
        <w:t xml:space="preserve"> EN-DC SON Configuration Transfer</w:t>
      </w:r>
      <w:r w:rsidRPr="00B848A7">
        <w:rPr>
          <w:rFonts w:eastAsia="Times New Roman"/>
        </w:rPr>
        <w:t xml:space="preserve"> IE, the </w:t>
      </w:r>
      <w:r w:rsidRPr="00B848A7">
        <w:rPr>
          <w:rFonts w:eastAsia="Times New Roman"/>
          <w:i/>
        </w:rPr>
        <w:t>SON Information</w:t>
      </w:r>
      <w:r w:rsidRPr="00B848A7">
        <w:rPr>
          <w:rFonts w:eastAsia="Times New Roman"/>
        </w:rPr>
        <w:t xml:space="preserve"> IE containing the </w:t>
      </w:r>
      <w:r w:rsidRPr="00B848A7">
        <w:rPr>
          <w:rFonts w:eastAsia="Times New Roman"/>
          <w:i/>
        </w:rPr>
        <w:t>SON Information Request</w:t>
      </w:r>
      <w:r w:rsidRPr="00B848A7">
        <w:rPr>
          <w:rFonts w:eastAsia="Times New Roman"/>
        </w:rPr>
        <w:t xml:space="preserve"> IE, </w:t>
      </w:r>
      <w:ins w:id="9" w:author="Huawei" w:date="2019-09-26T08:12:00Z">
        <w:r w:rsidR="00A83835">
          <w:rPr>
            <w:rFonts w:eastAsia="Times New Roman"/>
          </w:rPr>
          <w:t xml:space="preserve">or in </w:t>
        </w:r>
        <w:r w:rsidR="00A83835" w:rsidRPr="00A83835">
          <w:rPr>
            <w:rFonts w:eastAsia="Times New Roman"/>
            <w:i/>
            <w:rPrChange w:id="10" w:author="Huawei" w:date="2019-09-26T08:16:00Z">
              <w:rPr>
                <w:rFonts w:eastAsia="Times New Roman"/>
              </w:rPr>
            </w:rPrChange>
          </w:rPr>
          <w:t>the Inter-system SON Configuration Transfer</w:t>
        </w:r>
        <w:r w:rsidR="00A83835" w:rsidRPr="00A83835">
          <w:rPr>
            <w:rFonts w:eastAsia="Times New Roman"/>
          </w:rPr>
          <w:t xml:space="preserve"> </w:t>
        </w:r>
        <w:r w:rsidR="00A83835">
          <w:rPr>
            <w:rFonts w:eastAsia="Times New Roman"/>
          </w:rPr>
          <w:t xml:space="preserve">IE, the </w:t>
        </w:r>
        <w:r w:rsidR="00A83835" w:rsidRPr="00A83835">
          <w:rPr>
            <w:rFonts w:eastAsia="Times New Roman"/>
            <w:i/>
            <w:rPrChange w:id="11" w:author="Huawei" w:date="2019-09-26T08:17:00Z">
              <w:rPr>
                <w:rFonts w:eastAsia="Times New Roman"/>
              </w:rPr>
            </w:rPrChange>
          </w:rPr>
          <w:t>Inter-system SON information</w:t>
        </w:r>
        <w:r w:rsidR="00A83835">
          <w:rPr>
            <w:rFonts w:eastAsia="Times New Roman"/>
          </w:rPr>
          <w:t xml:space="preserve"> IE containing the </w:t>
        </w:r>
        <w:r w:rsidR="00A83835" w:rsidRPr="00A83835">
          <w:rPr>
            <w:rFonts w:eastAsia="Times New Roman"/>
            <w:i/>
            <w:rPrChange w:id="12" w:author="Huawei" w:date="2019-09-26T08:17:00Z">
              <w:rPr>
                <w:rFonts w:eastAsia="Times New Roman"/>
              </w:rPr>
            </w:rPrChange>
          </w:rPr>
          <w:t xml:space="preserve">Inter-system SON Information </w:t>
        </w:r>
      </w:ins>
      <w:ins w:id="13" w:author="Huawei" w:date="2019-09-26T08:13:00Z">
        <w:r w:rsidR="00A83835" w:rsidRPr="00A83835">
          <w:rPr>
            <w:rFonts w:eastAsia="Times New Roman"/>
            <w:i/>
            <w:rPrChange w:id="14" w:author="Huawei" w:date="2019-09-26T08:17:00Z">
              <w:rPr>
                <w:rFonts w:eastAsia="Times New Roman"/>
              </w:rPr>
            </w:rPrChange>
          </w:rPr>
          <w:t>Request</w:t>
        </w:r>
        <w:r w:rsidR="00A83835">
          <w:rPr>
            <w:rFonts w:eastAsia="Times New Roman"/>
          </w:rPr>
          <w:t xml:space="preserve"> IE, </w:t>
        </w:r>
      </w:ins>
      <w:r w:rsidRPr="00B848A7">
        <w:rPr>
          <w:rFonts w:eastAsia="Times New Roman"/>
        </w:rPr>
        <w:t>it may transfer back the requested information either towards the eNB indicated in the</w:t>
      </w:r>
      <w:r w:rsidRPr="00B848A7">
        <w:rPr>
          <w:rFonts w:eastAsia="Times New Roman"/>
          <w:i/>
        </w:rPr>
        <w:t xml:space="preserve"> Source eNB-ID</w:t>
      </w:r>
      <w:r w:rsidRPr="00B848A7">
        <w:rPr>
          <w:rFonts w:eastAsia="Times New Roman"/>
        </w:rPr>
        <w:t xml:space="preserve"> IE of the </w:t>
      </w:r>
      <w:r w:rsidRPr="00B848A7">
        <w:rPr>
          <w:rFonts w:eastAsia="Times New Roman"/>
          <w:i/>
        </w:rPr>
        <w:t>SON Configuration Transfer</w:t>
      </w:r>
      <w:r w:rsidRPr="00B848A7">
        <w:rPr>
          <w:rFonts w:eastAsia="Times New Roman"/>
        </w:rPr>
        <w:t xml:space="preserve"> IE or towards an eNB connected to the en-gNB indicated in the </w:t>
      </w:r>
      <w:r w:rsidRPr="00B848A7">
        <w:rPr>
          <w:rFonts w:eastAsia="Times New Roman"/>
          <w:i/>
        </w:rPr>
        <w:t>Source</w:t>
      </w:r>
      <w:r w:rsidRPr="00B848A7">
        <w:rPr>
          <w:rFonts w:eastAsia="Times New Roman"/>
          <w:i/>
          <w:iCs/>
        </w:rPr>
        <w:t xml:space="preserve"> en-gNB-ID</w:t>
      </w:r>
      <w:r w:rsidRPr="00B848A7">
        <w:rPr>
          <w:rFonts w:eastAsia="Times New Roman"/>
        </w:rPr>
        <w:t xml:space="preserve"> IE of the </w:t>
      </w:r>
      <w:r w:rsidRPr="00B848A7">
        <w:rPr>
          <w:rFonts w:eastAsia="Times New Roman"/>
          <w:i/>
        </w:rPr>
        <w:t xml:space="preserve">EN-DC SON Configuration Transfer </w:t>
      </w:r>
      <w:r w:rsidRPr="00B848A7">
        <w:rPr>
          <w:rFonts w:eastAsia="Times New Roman"/>
        </w:rPr>
        <w:t xml:space="preserve">IE by initiating the eNB Configuration Transfer procedure. If the </w:t>
      </w:r>
      <w:r w:rsidRPr="00B848A7">
        <w:rPr>
          <w:rFonts w:eastAsia="Times New Roman"/>
          <w:i/>
        </w:rPr>
        <w:t>X2 TNL Configuration Info</w:t>
      </w:r>
      <w:r w:rsidRPr="00B848A7">
        <w:rPr>
          <w:rFonts w:eastAsia="Times New Roman"/>
        </w:rPr>
        <w:t xml:space="preserve"> IE contains the </w:t>
      </w:r>
      <w:r w:rsidRPr="00B848A7">
        <w:rPr>
          <w:rFonts w:eastAsia="Times New Roman"/>
          <w:i/>
        </w:rPr>
        <w:t>eNB Indirect X2 Transport Layer Addresses</w:t>
      </w:r>
      <w:r w:rsidRPr="00B848A7">
        <w:rPr>
          <w:rFonts w:eastAsia="Times New Roman"/>
        </w:rPr>
        <w:t xml:space="preserve"> IE, the eNB may use it for the X2 TNL establishment, and may transfer back the received eNB Indirect X2 Transport Layer Addresses towards the eNB indicated in</w:t>
      </w:r>
      <w:r w:rsidRPr="00B848A7">
        <w:rPr>
          <w:rFonts w:eastAsia="Times New Roman"/>
          <w:i/>
        </w:rPr>
        <w:t xml:space="preserve"> </w:t>
      </w:r>
      <w:r w:rsidRPr="00B848A7">
        <w:rPr>
          <w:rFonts w:eastAsia="Times New Roman"/>
        </w:rPr>
        <w:t>the</w:t>
      </w:r>
      <w:r w:rsidRPr="00B848A7">
        <w:rPr>
          <w:rFonts w:eastAsia="Times New Roman"/>
          <w:i/>
        </w:rPr>
        <w:t xml:space="preserve"> Source eNB-ID</w:t>
      </w:r>
      <w:r w:rsidRPr="00B848A7">
        <w:rPr>
          <w:rFonts w:eastAsia="Times New Roman"/>
        </w:rPr>
        <w:t xml:space="preserve"> IE of the </w:t>
      </w:r>
      <w:r w:rsidRPr="00B848A7">
        <w:rPr>
          <w:rFonts w:eastAsia="Times New Roman"/>
          <w:i/>
        </w:rPr>
        <w:t>SON Configuration Transfer</w:t>
      </w:r>
      <w:r w:rsidRPr="00B848A7">
        <w:rPr>
          <w:rFonts w:eastAsia="Times New Roman"/>
        </w:rPr>
        <w:t xml:space="preserve"> IE by initiating the eNB Configuration Transfer procedure or towards the eNB connected to the en-gNB indicated in</w:t>
      </w:r>
      <w:r w:rsidRPr="00B848A7">
        <w:rPr>
          <w:rFonts w:eastAsia="Times New Roman"/>
          <w:i/>
        </w:rPr>
        <w:t xml:space="preserve"> </w:t>
      </w:r>
      <w:r w:rsidRPr="00B848A7">
        <w:rPr>
          <w:rFonts w:eastAsia="Times New Roman"/>
        </w:rPr>
        <w:t>the</w:t>
      </w:r>
      <w:r w:rsidRPr="00B848A7">
        <w:rPr>
          <w:rFonts w:eastAsia="Times New Roman"/>
          <w:i/>
        </w:rPr>
        <w:t xml:space="preserve"> Source en-gNB-ID</w:t>
      </w:r>
      <w:r w:rsidRPr="00B848A7">
        <w:rPr>
          <w:rFonts w:eastAsia="Times New Roman"/>
        </w:rPr>
        <w:t xml:space="preserve"> IE of the </w:t>
      </w:r>
      <w:r w:rsidRPr="00B848A7">
        <w:rPr>
          <w:rFonts w:eastAsia="Times New Roman"/>
          <w:i/>
        </w:rPr>
        <w:t>EN-DC SON Configuration Transfer</w:t>
      </w:r>
      <w:r w:rsidRPr="00B848A7">
        <w:rPr>
          <w:rFonts w:eastAsia="Times New Roman"/>
        </w:rPr>
        <w:t xml:space="preserve"> IE by initiating the eNB Configuration Transfer procedure.</w:t>
      </w:r>
    </w:p>
    <w:p w14:paraId="041A905A" w14:textId="77777777" w:rsidR="00B848A7" w:rsidRPr="00B848A7" w:rsidRDefault="00B848A7" w:rsidP="00B848A7">
      <w:pPr>
        <w:rPr>
          <w:rFonts w:eastAsia="Times New Roman"/>
        </w:rPr>
      </w:pPr>
      <w:r w:rsidRPr="00B848A7">
        <w:rPr>
          <w:rFonts w:eastAsia="Times New Roman"/>
        </w:rPr>
        <w:t xml:space="preserve">If the eNB receives, in the </w:t>
      </w:r>
      <w:r w:rsidRPr="00B848A7">
        <w:rPr>
          <w:rFonts w:eastAsia="Times New Roman"/>
          <w:i/>
        </w:rPr>
        <w:t xml:space="preserve">SON Configuration Transfer </w:t>
      </w:r>
      <w:r w:rsidRPr="00B848A7">
        <w:rPr>
          <w:rFonts w:eastAsia="Times New Roman"/>
        </w:rPr>
        <w:t xml:space="preserve">IE, the </w:t>
      </w:r>
      <w:r w:rsidRPr="00B848A7">
        <w:rPr>
          <w:rFonts w:eastAsia="Times New Roman"/>
          <w:i/>
        </w:rPr>
        <w:t>X2 TNL Configuration Info</w:t>
      </w:r>
      <w:r w:rsidRPr="00B848A7">
        <w:rPr>
          <w:rFonts w:eastAsia="Times New Roman"/>
        </w:rPr>
        <w:t xml:space="preserve"> IE containing the </w:t>
      </w:r>
      <w:r w:rsidRPr="00B848A7">
        <w:rPr>
          <w:rFonts w:eastAsia="Times New Roman"/>
          <w:i/>
        </w:rPr>
        <w:t>eNB X2 Extended Transport Layer Addresses</w:t>
      </w:r>
      <w:r w:rsidRPr="00B848A7">
        <w:rPr>
          <w:rFonts w:eastAsia="Times New Roman"/>
        </w:rPr>
        <w:t xml:space="preserve"> IE, it may use it as part of its ACL functionality configuration actions, if such ACL functionality is deployed.</w:t>
      </w:r>
    </w:p>
    <w:p w14:paraId="0A208CC3" w14:textId="77777777" w:rsidR="00B848A7" w:rsidRPr="00B848A7" w:rsidRDefault="00B848A7" w:rsidP="00B848A7">
      <w:pPr>
        <w:rPr>
          <w:rFonts w:eastAsia="SimSun"/>
          <w:lang w:eastAsia="zh-CN"/>
        </w:rPr>
      </w:pPr>
      <w:r w:rsidRPr="00B848A7">
        <w:rPr>
          <w:rFonts w:eastAsia="Times New Roman"/>
        </w:rPr>
        <w:t xml:space="preserve">If the eNB receives, in the </w:t>
      </w:r>
      <w:r w:rsidRPr="00B848A7">
        <w:rPr>
          <w:rFonts w:eastAsia="Times New Roman"/>
          <w:i/>
        </w:rPr>
        <w:t>SON Configuration Transfer</w:t>
      </w:r>
      <w:r w:rsidRPr="00B848A7">
        <w:rPr>
          <w:rFonts w:eastAsia="Times New Roman"/>
        </w:rPr>
        <w:t xml:space="preserve"> IE, the </w:t>
      </w:r>
      <w:r w:rsidRPr="00B848A7">
        <w:rPr>
          <w:rFonts w:eastAsia="Times New Roman"/>
          <w:i/>
        </w:rPr>
        <w:t>SON Information</w:t>
      </w:r>
      <w:r w:rsidRPr="00B848A7">
        <w:rPr>
          <w:rFonts w:eastAsia="Times New Roman"/>
        </w:rPr>
        <w:t xml:space="preserve"> IE containing the </w:t>
      </w:r>
      <w:r w:rsidRPr="00B848A7">
        <w:rPr>
          <w:rFonts w:eastAsia="Times New Roman"/>
          <w:i/>
        </w:rPr>
        <w:t>SON Information Reply</w:t>
      </w:r>
      <w:r w:rsidRPr="00B848A7">
        <w:rPr>
          <w:rFonts w:eastAsia="Times New Roman"/>
        </w:rPr>
        <w:t xml:space="preserve"> IE including the </w:t>
      </w:r>
      <w:r w:rsidRPr="00B848A7">
        <w:rPr>
          <w:rFonts w:eastAsia="SimSun"/>
          <w:i/>
          <w:lang w:eastAsia="zh-CN"/>
        </w:rPr>
        <w:t>X2 TNL Configuration Info</w:t>
      </w:r>
      <w:r w:rsidRPr="00B848A7">
        <w:rPr>
          <w:rFonts w:eastAsia="SimSun"/>
          <w:lang w:eastAsia="zh-CN"/>
        </w:rPr>
        <w:t xml:space="preserve"> IE</w:t>
      </w:r>
      <w:r w:rsidRPr="00B848A7">
        <w:rPr>
          <w:rFonts w:eastAsia="Times New Roman"/>
        </w:rPr>
        <w:t xml:space="preserve"> as an answer to a former request, it may use it to initiate the X2 TNL establishment. If the </w:t>
      </w:r>
      <w:r w:rsidRPr="00B848A7">
        <w:rPr>
          <w:rFonts w:eastAsia="Times New Roman"/>
          <w:i/>
        </w:rPr>
        <w:t>X2 TNL Configuration Info</w:t>
      </w:r>
      <w:r w:rsidRPr="00B848A7">
        <w:rPr>
          <w:rFonts w:eastAsia="Times New Roman"/>
        </w:rPr>
        <w:t xml:space="preserve"> IE contains the </w:t>
      </w:r>
      <w:r w:rsidRPr="00B848A7">
        <w:rPr>
          <w:rFonts w:eastAsia="Times New Roman"/>
          <w:i/>
        </w:rPr>
        <w:t>eNB Indirect X2 Transport Layer Addresses</w:t>
      </w:r>
      <w:r w:rsidRPr="00B848A7">
        <w:rPr>
          <w:rFonts w:eastAsia="Times New Roman"/>
        </w:rPr>
        <w:t xml:space="preserve"> IE, the eNB may use it for the X2 TNL establishment.</w:t>
      </w:r>
    </w:p>
    <w:p w14:paraId="1DC4D3EF" w14:textId="77777777" w:rsidR="00B848A7" w:rsidRPr="00B848A7" w:rsidRDefault="00B848A7" w:rsidP="00B848A7">
      <w:pPr>
        <w:rPr>
          <w:rFonts w:eastAsia="Times New Roman"/>
        </w:rPr>
      </w:pPr>
      <w:r w:rsidRPr="00B848A7">
        <w:rPr>
          <w:rFonts w:eastAsia="Times New Roman"/>
        </w:rPr>
        <w:t xml:space="preserve">In case the </w:t>
      </w:r>
      <w:r w:rsidRPr="00B848A7">
        <w:rPr>
          <w:rFonts w:eastAsia="Times New Roman"/>
          <w:i/>
          <w:iCs/>
        </w:rPr>
        <w:t>IP-</w:t>
      </w:r>
      <w:r w:rsidRPr="00B848A7">
        <w:rPr>
          <w:rFonts w:eastAsia="Times New Roman"/>
          <w:i/>
        </w:rPr>
        <w:t xml:space="preserve">Sec Transport Layer Address </w:t>
      </w:r>
      <w:r w:rsidRPr="00B848A7">
        <w:rPr>
          <w:rFonts w:eastAsia="Times New Roman"/>
        </w:rPr>
        <w:t xml:space="preserve">IE is present and the </w:t>
      </w:r>
      <w:r w:rsidRPr="00B848A7">
        <w:rPr>
          <w:rFonts w:eastAsia="Times New Roman"/>
          <w:i/>
        </w:rPr>
        <w:t xml:space="preserve">GTP Transport Layer Addresses </w:t>
      </w:r>
      <w:r w:rsidRPr="00B848A7">
        <w:rPr>
          <w:rFonts w:eastAsia="Times New Roman"/>
        </w:rPr>
        <w:t xml:space="preserve">IE within the </w:t>
      </w:r>
      <w:r w:rsidRPr="00B848A7">
        <w:rPr>
          <w:rFonts w:eastAsia="Times New Roman"/>
          <w:i/>
        </w:rPr>
        <w:t>eNB X2 Extended Transport Layer Addresses</w:t>
      </w:r>
      <w:r w:rsidRPr="00B848A7">
        <w:rPr>
          <w:rFonts w:eastAsia="Times New Roman"/>
        </w:rPr>
        <w:t xml:space="preserve"> IE is not empty, GTP traffic is conveyed within an IP-Sec tunnel terminated at the IP-Sec tunnel end point given in by the </w:t>
      </w:r>
      <w:r w:rsidRPr="00B848A7">
        <w:rPr>
          <w:rFonts w:eastAsia="Times New Roman"/>
          <w:i/>
          <w:iCs/>
        </w:rPr>
        <w:t>IP-</w:t>
      </w:r>
      <w:r w:rsidRPr="00B848A7">
        <w:rPr>
          <w:rFonts w:eastAsia="Times New Roman"/>
          <w:i/>
        </w:rPr>
        <w:t xml:space="preserve">Sec Transport Layer Address </w:t>
      </w:r>
      <w:r w:rsidRPr="00B848A7">
        <w:rPr>
          <w:rFonts w:eastAsia="Times New Roman"/>
        </w:rPr>
        <w:t>IE.</w:t>
      </w:r>
    </w:p>
    <w:p w14:paraId="2303290E" w14:textId="77777777" w:rsidR="00B848A7" w:rsidRPr="00B848A7" w:rsidRDefault="00B848A7" w:rsidP="00B848A7">
      <w:pPr>
        <w:rPr>
          <w:rFonts w:eastAsia="Times New Roman"/>
        </w:rPr>
      </w:pPr>
      <w:r w:rsidRPr="00B848A7">
        <w:rPr>
          <w:rFonts w:eastAsia="Times New Roman"/>
        </w:rPr>
        <w:t xml:space="preserve">In case the </w:t>
      </w:r>
      <w:r w:rsidRPr="00B848A7">
        <w:rPr>
          <w:rFonts w:eastAsia="Times New Roman"/>
          <w:i/>
          <w:iCs/>
        </w:rPr>
        <w:t>IP-</w:t>
      </w:r>
      <w:r w:rsidRPr="00B848A7">
        <w:rPr>
          <w:rFonts w:eastAsia="Times New Roman"/>
          <w:i/>
        </w:rPr>
        <w:t xml:space="preserve">Sec Transport Layer Address </w:t>
      </w:r>
      <w:r w:rsidRPr="00B848A7">
        <w:rPr>
          <w:rFonts w:eastAsia="Times New Roman"/>
        </w:rPr>
        <w:t xml:space="preserve">IE is not present, GTP traffic is terminated at the end points given by the list of addresses in </w:t>
      </w:r>
      <w:r w:rsidRPr="00B848A7">
        <w:rPr>
          <w:rFonts w:eastAsia="Times New Roman"/>
          <w:i/>
          <w:iCs/>
        </w:rPr>
        <w:t>eNB</w:t>
      </w:r>
      <w:r w:rsidRPr="00B848A7">
        <w:rPr>
          <w:rFonts w:eastAsia="Times New Roman"/>
        </w:rPr>
        <w:t xml:space="preserve"> </w:t>
      </w:r>
      <w:r w:rsidRPr="00B848A7">
        <w:rPr>
          <w:rFonts w:eastAsia="Times New Roman"/>
          <w:i/>
        </w:rPr>
        <w:t xml:space="preserve">GTP Transport Layer Addresses </w:t>
      </w:r>
      <w:r w:rsidRPr="00B848A7">
        <w:rPr>
          <w:rFonts w:eastAsia="Times New Roman"/>
        </w:rPr>
        <w:t xml:space="preserve">IE within the </w:t>
      </w:r>
      <w:r w:rsidRPr="00B848A7">
        <w:rPr>
          <w:rFonts w:eastAsia="Times New Roman"/>
          <w:i/>
        </w:rPr>
        <w:t>eNB X2 Extended Transport Layer Addresses</w:t>
      </w:r>
      <w:r w:rsidRPr="00B848A7">
        <w:rPr>
          <w:rFonts w:eastAsia="Times New Roman"/>
        </w:rPr>
        <w:t xml:space="preserve"> IE.</w:t>
      </w:r>
    </w:p>
    <w:p w14:paraId="4B4ABE86" w14:textId="77777777" w:rsidR="00B848A7" w:rsidRPr="00B848A7" w:rsidRDefault="00B848A7" w:rsidP="00B848A7">
      <w:pPr>
        <w:rPr>
          <w:rFonts w:eastAsia="Times New Roman"/>
        </w:rPr>
      </w:pPr>
      <w:r w:rsidRPr="00B848A7">
        <w:rPr>
          <w:rFonts w:eastAsia="Times New Roman"/>
        </w:rPr>
        <w:t xml:space="preserve">In case the </w:t>
      </w:r>
      <w:r w:rsidRPr="00B848A7">
        <w:rPr>
          <w:rFonts w:eastAsia="Times New Roman"/>
          <w:i/>
          <w:iCs/>
        </w:rPr>
        <w:t>eNB</w:t>
      </w:r>
      <w:r w:rsidRPr="00B848A7">
        <w:rPr>
          <w:rFonts w:eastAsia="Times New Roman"/>
        </w:rPr>
        <w:t xml:space="preserve"> </w:t>
      </w:r>
      <w:r w:rsidRPr="00B848A7">
        <w:rPr>
          <w:rFonts w:eastAsia="Times New Roman"/>
          <w:i/>
        </w:rPr>
        <w:t xml:space="preserve">GTP Transport Layer Addresses </w:t>
      </w:r>
      <w:r w:rsidRPr="00B848A7">
        <w:rPr>
          <w:rFonts w:eastAsia="Times New Roman"/>
        </w:rPr>
        <w:t xml:space="preserve">IE is empty and the </w:t>
      </w:r>
      <w:r w:rsidRPr="00B848A7">
        <w:rPr>
          <w:rFonts w:eastAsia="Times New Roman"/>
          <w:i/>
          <w:iCs/>
        </w:rPr>
        <w:t>IP-</w:t>
      </w:r>
      <w:r w:rsidRPr="00B848A7">
        <w:rPr>
          <w:rFonts w:eastAsia="Times New Roman"/>
          <w:i/>
        </w:rPr>
        <w:t xml:space="preserve">Sec Transport Layer Address </w:t>
      </w:r>
      <w:r w:rsidRPr="00B848A7">
        <w:rPr>
          <w:rFonts w:eastAsia="Times New Roman"/>
        </w:rPr>
        <w:t xml:space="preserve">IE is present, SCTP traffic is conveyed within an IP-Sec tunnel terminated at the IP-Sec tunnel end point given in the </w:t>
      </w:r>
      <w:r w:rsidRPr="00B848A7">
        <w:rPr>
          <w:rFonts w:eastAsia="Times New Roman"/>
          <w:i/>
          <w:iCs/>
        </w:rPr>
        <w:t>IP-</w:t>
      </w:r>
      <w:r w:rsidRPr="00B848A7">
        <w:rPr>
          <w:rFonts w:eastAsia="Times New Roman"/>
          <w:i/>
        </w:rPr>
        <w:t xml:space="preserve">Sec Transport Layer Address </w:t>
      </w:r>
      <w:r w:rsidRPr="00B848A7">
        <w:rPr>
          <w:rFonts w:eastAsia="Times New Roman"/>
        </w:rPr>
        <w:t xml:space="preserve">IE, within the </w:t>
      </w:r>
      <w:r w:rsidRPr="00B848A7">
        <w:rPr>
          <w:rFonts w:eastAsia="Times New Roman"/>
          <w:i/>
        </w:rPr>
        <w:t>eNB X2 Extended Transport Layer Addresses</w:t>
      </w:r>
      <w:r w:rsidRPr="00B848A7">
        <w:rPr>
          <w:rFonts w:eastAsia="Times New Roman"/>
        </w:rPr>
        <w:t xml:space="preserve"> IE.</w:t>
      </w:r>
    </w:p>
    <w:p w14:paraId="0D7BFC9D" w14:textId="77777777" w:rsidR="00B848A7" w:rsidRPr="00B848A7" w:rsidRDefault="00B848A7" w:rsidP="00B848A7">
      <w:pPr>
        <w:rPr>
          <w:rFonts w:ascii="Arial" w:eastAsia="Times New Roman" w:hAnsi="Arial" w:cs="Arial"/>
          <w:i/>
          <w:iCs/>
          <w:u w:val="single"/>
        </w:rPr>
      </w:pPr>
      <w:r w:rsidRPr="00B848A7">
        <w:rPr>
          <w:rFonts w:eastAsia="Times New Roman"/>
        </w:rPr>
        <w:t xml:space="preserve">If the eNB is configured to use one IPsec tunnel for all S1 and X2 traffic (IPsec star topology) then the traffic to the peer eNB shall be routed through this IPsec tunnel and the </w:t>
      </w:r>
      <w:r w:rsidRPr="00B848A7">
        <w:rPr>
          <w:rFonts w:eastAsia="Times New Roman"/>
          <w:i/>
          <w:iCs/>
        </w:rPr>
        <w:t>IP-Sec Transport Layer Address</w:t>
      </w:r>
      <w:r w:rsidRPr="00B848A7">
        <w:rPr>
          <w:rFonts w:eastAsia="Times New Roman"/>
        </w:rPr>
        <w:t xml:space="preserve"> IE shall be ignored.</w:t>
      </w:r>
    </w:p>
    <w:p w14:paraId="6896D605" w14:textId="77777777" w:rsidR="00B848A7" w:rsidRPr="00B848A7" w:rsidRDefault="00B848A7" w:rsidP="00B848A7">
      <w:pPr>
        <w:rPr>
          <w:rFonts w:eastAsia="Times New Roman"/>
        </w:rPr>
      </w:pPr>
      <w:r w:rsidRPr="00B848A7">
        <w:rPr>
          <w:rFonts w:eastAsia="Times New Roman"/>
        </w:rPr>
        <w:lastRenderedPageBreak/>
        <w:t xml:space="preserve">If the eNB receives the </w:t>
      </w:r>
      <w:r w:rsidRPr="00B848A7">
        <w:rPr>
          <w:rFonts w:eastAsia="Times New Roman"/>
          <w:i/>
        </w:rPr>
        <w:t>SON Information</w:t>
      </w:r>
      <w:r w:rsidRPr="00B848A7">
        <w:rPr>
          <w:rFonts w:eastAsia="Times New Roman"/>
        </w:rPr>
        <w:t xml:space="preserve"> IE containing the </w:t>
      </w:r>
      <w:r w:rsidRPr="00B848A7">
        <w:rPr>
          <w:rFonts w:eastAsia="Times New Roman"/>
          <w:i/>
        </w:rPr>
        <w:t>SON Information Reply</w:t>
      </w:r>
      <w:r w:rsidRPr="00B848A7">
        <w:rPr>
          <w:rFonts w:eastAsia="Times New Roman"/>
        </w:rPr>
        <w:t xml:space="preserve"> IE including</w:t>
      </w:r>
      <w:r w:rsidRPr="00B848A7" w:rsidDel="00A97011">
        <w:rPr>
          <w:rFonts w:eastAsia="Times New Roman"/>
        </w:rPr>
        <w:t xml:space="preserve"> </w:t>
      </w:r>
      <w:r w:rsidRPr="00B848A7">
        <w:rPr>
          <w:rFonts w:eastAsia="Times New Roman"/>
        </w:rPr>
        <w:t xml:space="preserve">the </w:t>
      </w:r>
      <w:r w:rsidRPr="00B848A7">
        <w:rPr>
          <w:rFonts w:eastAsia="Times New Roman"/>
          <w:i/>
        </w:rPr>
        <w:t xml:space="preserve">Time </w:t>
      </w:r>
      <w:r w:rsidRPr="00B848A7">
        <w:rPr>
          <w:rFonts w:eastAsia="SimSun"/>
          <w:i/>
          <w:snapToGrid w:val="0"/>
          <w:lang w:eastAsia="zh-CN"/>
        </w:rPr>
        <w:t>Synchronisation Info</w:t>
      </w:r>
      <w:r w:rsidRPr="00B848A7">
        <w:rPr>
          <w:rFonts w:eastAsia="Times New Roman"/>
        </w:rPr>
        <w:t xml:space="preserve"> </w:t>
      </w:r>
      <w:r w:rsidRPr="00B848A7">
        <w:rPr>
          <w:rFonts w:eastAsia="SimSun"/>
          <w:lang w:eastAsia="zh-CN"/>
        </w:rPr>
        <w:t xml:space="preserve">IE </w:t>
      </w:r>
      <w:r w:rsidRPr="00B848A7">
        <w:rPr>
          <w:rFonts w:eastAsia="Times New Roman"/>
        </w:rPr>
        <w:t xml:space="preserve">as an answer to a former request, it may use it for </w:t>
      </w:r>
      <w:r w:rsidRPr="00B848A7">
        <w:rPr>
          <w:rFonts w:eastAsia="Times New Roman"/>
          <w:lang w:eastAsia="ko-KR"/>
        </w:rPr>
        <w:t>over-the-air synchronisation by means of</w:t>
      </w:r>
      <w:r w:rsidRPr="00B848A7" w:rsidDel="00A97011">
        <w:rPr>
          <w:rFonts w:eastAsia="Times New Roman"/>
          <w:lang w:eastAsia="ko-KR"/>
        </w:rPr>
        <w:t xml:space="preserve"> </w:t>
      </w:r>
      <w:r w:rsidRPr="00B848A7">
        <w:rPr>
          <w:rFonts w:eastAsia="Times New Roman"/>
          <w:lang w:eastAsia="ko-KR"/>
        </w:rPr>
        <w:t>network listening and for triggering muting activation request</w:t>
      </w:r>
      <w:r w:rsidRPr="00B848A7">
        <w:rPr>
          <w:rFonts w:eastAsia="Times New Roman"/>
        </w:rPr>
        <w:t>.</w:t>
      </w:r>
    </w:p>
    <w:p w14:paraId="7D9D667D" w14:textId="77777777" w:rsidR="00B848A7" w:rsidRDefault="00B848A7" w:rsidP="00B848A7">
      <w:pPr>
        <w:rPr>
          <w:ins w:id="15" w:author="Huawei" w:date="2019-09-26T08:09:00Z"/>
          <w:rFonts w:eastAsia="Times New Roman"/>
        </w:rPr>
      </w:pPr>
      <w:r w:rsidRPr="00B848A7">
        <w:rPr>
          <w:rFonts w:eastAsia="Times New Roman"/>
        </w:rPr>
        <w:t xml:space="preserve">If the eNB receives the </w:t>
      </w:r>
      <w:r w:rsidRPr="00B848A7">
        <w:rPr>
          <w:rFonts w:eastAsia="Times New Roman"/>
          <w:i/>
        </w:rPr>
        <w:t>SON Information</w:t>
      </w:r>
      <w:r w:rsidRPr="00B848A7">
        <w:rPr>
          <w:rFonts w:eastAsia="Times New Roman"/>
        </w:rPr>
        <w:t xml:space="preserve"> IE containing the </w:t>
      </w:r>
      <w:r w:rsidRPr="00B848A7">
        <w:rPr>
          <w:rFonts w:eastAsia="Times New Roman"/>
          <w:i/>
        </w:rPr>
        <w:t>SON Information Report</w:t>
      </w:r>
      <w:r w:rsidRPr="00B848A7">
        <w:rPr>
          <w:rFonts w:eastAsia="Times New Roman"/>
        </w:rPr>
        <w:t xml:space="preserve"> IE it may use it as specified in TS 36.300 [14].</w:t>
      </w:r>
    </w:p>
    <w:p w14:paraId="184D188B" w14:textId="4F04D280" w:rsidR="00A83835" w:rsidRDefault="00A83835" w:rsidP="00B848A7">
      <w:pPr>
        <w:rPr>
          <w:ins w:id="16" w:author="Huawei" w:date="2019-09-26T08:16:00Z"/>
          <w:rFonts w:eastAsia="Times New Roman"/>
        </w:rPr>
      </w:pPr>
      <w:ins w:id="17" w:author="Huawei" w:date="2019-09-26T08:15:00Z">
        <w:r w:rsidRPr="00A83835">
          <w:rPr>
            <w:rFonts w:eastAsia="Times New Roman"/>
          </w:rPr>
          <w:t xml:space="preserve">If the eNB receives the </w:t>
        </w:r>
        <w:r w:rsidRPr="0091026F">
          <w:rPr>
            <w:rFonts w:eastAsia="Times New Roman"/>
            <w:i/>
            <w:rPrChange w:id="18" w:author="Huawei" w:date="2019-09-26T08:18:00Z">
              <w:rPr>
                <w:rFonts w:eastAsia="Times New Roman"/>
              </w:rPr>
            </w:rPrChange>
          </w:rPr>
          <w:t>Inter-system SON Information</w:t>
        </w:r>
        <w:r w:rsidRPr="00A83835">
          <w:rPr>
            <w:rFonts w:eastAsia="Times New Roman"/>
          </w:rPr>
          <w:t xml:space="preserve"> IE containing the </w:t>
        </w:r>
        <w:r w:rsidRPr="0091026F">
          <w:rPr>
            <w:rFonts w:eastAsia="Times New Roman"/>
            <w:i/>
            <w:rPrChange w:id="19" w:author="Huawei" w:date="2019-09-26T08:18:00Z">
              <w:rPr>
                <w:rFonts w:eastAsia="Times New Roman"/>
              </w:rPr>
            </w:rPrChange>
          </w:rPr>
          <w:t>Inter-system SON Information Re</w:t>
        </w:r>
      </w:ins>
      <w:ins w:id="20" w:author="Huawei" w:date="2019-09-26T08:16:00Z">
        <w:r w:rsidRPr="0091026F">
          <w:rPr>
            <w:rFonts w:eastAsia="Times New Roman"/>
            <w:i/>
            <w:rPrChange w:id="21" w:author="Huawei" w:date="2019-09-26T08:18:00Z">
              <w:rPr>
                <w:rFonts w:eastAsia="Times New Roman"/>
              </w:rPr>
            </w:rPrChange>
          </w:rPr>
          <w:t>quest</w:t>
        </w:r>
      </w:ins>
      <w:ins w:id="22" w:author="Huawei" w:date="2019-09-26T08:15:00Z">
        <w:r w:rsidRPr="00A83835">
          <w:rPr>
            <w:rFonts w:eastAsia="Times New Roman"/>
          </w:rPr>
          <w:t xml:space="preserve"> IE it may use it as specified in [FFS].</w:t>
        </w:r>
      </w:ins>
    </w:p>
    <w:p w14:paraId="070C5411" w14:textId="277FD07E" w:rsidR="00A83835" w:rsidRPr="00B848A7" w:rsidRDefault="00A83835" w:rsidP="00B848A7">
      <w:pPr>
        <w:rPr>
          <w:rFonts w:eastAsia="Times New Roman"/>
        </w:rPr>
      </w:pPr>
      <w:ins w:id="23" w:author="Huawei" w:date="2019-09-26T08:16:00Z">
        <w:r w:rsidRPr="00A83835">
          <w:rPr>
            <w:rFonts w:eastAsia="Times New Roman"/>
          </w:rPr>
          <w:t xml:space="preserve">If the eNB receives the </w:t>
        </w:r>
        <w:r w:rsidRPr="0091026F">
          <w:rPr>
            <w:rFonts w:eastAsia="Times New Roman"/>
            <w:i/>
            <w:rPrChange w:id="24" w:author="Huawei" w:date="2019-09-26T08:18:00Z">
              <w:rPr>
                <w:rFonts w:eastAsia="Times New Roman"/>
              </w:rPr>
            </w:rPrChange>
          </w:rPr>
          <w:t>Inter-system SON Information</w:t>
        </w:r>
        <w:r w:rsidRPr="00A83835">
          <w:rPr>
            <w:rFonts w:eastAsia="Times New Roman"/>
          </w:rPr>
          <w:t xml:space="preserve"> IE containing the </w:t>
        </w:r>
        <w:r w:rsidRPr="0091026F">
          <w:rPr>
            <w:rFonts w:eastAsia="Times New Roman"/>
            <w:i/>
            <w:rPrChange w:id="25" w:author="Huawei" w:date="2019-09-26T08:18:00Z">
              <w:rPr>
                <w:rFonts w:eastAsia="Times New Roman"/>
              </w:rPr>
            </w:rPrChange>
          </w:rPr>
          <w:t>Inter-system SON Information Reply</w:t>
        </w:r>
        <w:r w:rsidRPr="00A83835">
          <w:rPr>
            <w:rFonts w:eastAsia="Times New Roman"/>
          </w:rPr>
          <w:t xml:space="preserve"> IE it may use it as specified in [FFS].</w:t>
        </w:r>
      </w:ins>
    </w:p>
    <w:p w14:paraId="1A71C019" w14:textId="77777777" w:rsidR="00B848A7" w:rsidRPr="00B848A7" w:rsidRDefault="00B848A7" w:rsidP="00B848A7">
      <w:pPr>
        <w:rPr>
          <w:rFonts w:eastAsia="Times New Roman"/>
        </w:rPr>
      </w:pPr>
      <w:r w:rsidRPr="00B848A7">
        <w:rPr>
          <w:rFonts w:eastAsia="Times New Roman"/>
        </w:rPr>
        <w:t xml:space="preserve">If the eNB receives the </w:t>
      </w:r>
      <w:r w:rsidRPr="00B848A7">
        <w:rPr>
          <w:rFonts w:eastAsia="Times New Roman"/>
          <w:i/>
        </w:rPr>
        <w:t>Inter-system</w:t>
      </w:r>
      <w:r w:rsidRPr="00B848A7">
        <w:rPr>
          <w:rFonts w:eastAsia="Times New Roman"/>
        </w:rPr>
        <w:t xml:space="preserve"> </w:t>
      </w:r>
      <w:r w:rsidRPr="00B848A7">
        <w:rPr>
          <w:rFonts w:eastAsia="Times New Roman"/>
          <w:i/>
        </w:rPr>
        <w:t>SON Information</w:t>
      </w:r>
      <w:r w:rsidRPr="00B848A7">
        <w:rPr>
          <w:rFonts w:eastAsia="Times New Roman"/>
        </w:rPr>
        <w:t xml:space="preserve"> IE containing the </w:t>
      </w:r>
      <w:r w:rsidRPr="00B848A7">
        <w:rPr>
          <w:rFonts w:eastAsia="Times New Roman"/>
          <w:i/>
        </w:rPr>
        <w:t>Inter-system SON Information Report</w:t>
      </w:r>
      <w:r w:rsidRPr="00B848A7">
        <w:rPr>
          <w:rFonts w:eastAsia="Times New Roman"/>
        </w:rPr>
        <w:t xml:space="preserve"> IE it may use it as specified in [FFS].</w:t>
      </w:r>
    </w:p>
    <w:p w14:paraId="18E34E22" w14:textId="77777777" w:rsidR="00B848A7" w:rsidRPr="00B848A7" w:rsidRDefault="00B848A7" w:rsidP="00B848A7">
      <w:pPr>
        <w:rPr>
          <w:rFonts w:eastAsia="Times New Roman"/>
        </w:rPr>
      </w:pPr>
      <w:r w:rsidRPr="00B848A7">
        <w:rPr>
          <w:rFonts w:eastAsia="Times New Roman"/>
        </w:rPr>
        <w:t xml:space="preserve">If the eNB receives the </w:t>
      </w:r>
      <w:r w:rsidRPr="00B848A7">
        <w:rPr>
          <w:rFonts w:eastAsia="Times New Roman"/>
          <w:i/>
        </w:rPr>
        <w:t>SON Information</w:t>
      </w:r>
      <w:r w:rsidRPr="00B848A7">
        <w:rPr>
          <w:rFonts w:eastAsia="Times New Roman"/>
        </w:rPr>
        <w:t xml:space="preserve"> IE containing the </w:t>
      </w:r>
      <w:r w:rsidRPr="00B848A7">
        <w:rPr>
          <w:rFonts w:eastAsia="Times New Roman"/>
          <w:i/>
        </w:rPr>
        <w:t>SON Information Request</w:t>
      </w:r>
      <w:r w:rsidRPr="00B848A7">
        <w:rPr>
          <w:rFonts w:eastAsia="Times New Roman"/>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B848A7">
        <w:rPr>
          <w:rFonts w:eastAsia="Times New Roman"/>
          <w:i/>
        </w:rPr>
        <w:t>Aggressor E-CGI List</w:t>
      </w:r>
      <w:r w:rsidRPr="00B848A7">
        <w:rPr>
          <w:rFonts w:eastAsia="Times New Roman"/>
        </w:rPr>
        <w:t xml:space="preserve"> IE. In case the </w:t>
      </w:r>
      <w:r w:rsidRPr="00B848A7">
        <w:rPr>
          <w:rFonts w:eastAsia="Times New Roman"/>
          <w:i/>
        </w:rPr>
        <w:t>Aggressor E-CGI List</w:t>
      </w:r>
      <w:r w:rsidRPr="00B848A7">
        <w:rPr>
          <w:rFonts w:eastAsia="Times New Roman"/>
        </w:rPr>
        <w:t xml:space="preserve"> IE is not present, the eNB may consider the request applicable to all cells.</w:t>
      </w:r>
    </w:p>
    <w:p w14:paraId="63393A07" w14:textId="77777777" w:rsidR="00B848A7" w:rsidRPr="00B848A7" w:rsidRDefault="00B848A7" w:rsidP="00B848A7">
      <w:pPr>
        <w:rPr>
          <w:rFonts w:eastAsia="Times New Roman"/>
        </w:rPr>
      </w:pPr>
      <w:r w:rsidRPr="00B848A7">
        <w:rPr>
          <w:rFonts w:eastAsia="Times New Roman"/>
        </w:rPr>
        <w:t xml:space="preserve">If the eNB receives the </w:t>
      </w:r>
      <w:r w:rsidRPr="00B848A7">
        <w:rPr>
          <w:rFonts w:eastAsia="Times New Roman"/>
          <w:i/>
        </w:rPr>
        <w:t>SON Information</w:t>
      </w:r>
      <w:r w:rsidRPr="00B848A7">
        <w:rPr>
          <w:rFonts w:eastAsia="Times New Roman"/>
        </w:rPr>
        <w:t xml:space="preserve"> IE containing the </w:t>
      </w:r>
      <w:r w:rsidRPr="00B848A7">
        <w:rPr>
          <w:rFonts w:eastAsia="Times New Roman"/>
          <w:i/>
        </w:rPr>
        <w:t>SON Information Reply</w:t>
      </w:r>
      <w:r w:rsidRPr="00B848A7">
        <w:rPr>
          <w:rFonts w:eastAsia="Times New Roman"/>
        </w:rPr>
        <w:t xml:space="preserve"> IE including the </w:t>
      </w:r>
      <w:r w:rsidRPr="00B848A7">
        <w:rPr>
          <w:rFonts w:eastAsia="Times New Roman"/>
          <w:i/>
        </w:rPr>
        <w:t>Muting Pattern Information</w:t>
      </w:r>
      <w:r w:rsidRPr="00B848A7">
        <w:rPr>
          <w:rFonts w:eastAsia="Times New Roman"/>
        </w:rPr>
        <w:t xml:space="preserve"> IE as an answer to a former request, it may use it for over-the-air synchronisation by means of network listening. The </w:t>
      </w:r>
      <w:r w:rsidRPr="00B848A7">
        <w:rPr>
          <w:rFonts w:eastAsia="Times New Roman"/>
          <w:i/>
        </w:rPr>
        <w:t>Muting Pattern Information</w:t>
      </w:r>
      <w:r w:rsidRPr="00B848A7">
        <w:rPr>
          <w:rFonts w:eastAsia="Times New Roman"/>
        </w:rPr>
        <w:t xml:space="preserve"> IE may apply to all cells that were requested to mute.</w:t>
      </w:r>
    </w:p>
    <w:p w14:paraId="257409EB" w14:textId="77777777" w:rsidR="00B848A7" w:rsidRPr="00B848A7" w:rsidRDefault="00B848A7" w:rsidP="00B848A7">
      <w:pPr>
        <w:rPr>
          <w:rFonts w:eastAsia="Times New Roman"/>
        </w:rPr>
      </w:pPr>
      <w:r w:rsidRPr="00B848A7">
        <w:rPr>
          <w:rFonts w:eastAsia="Times New Roman"/>
        </w:rPr>
        <w:t xml:space="preserve">If the eNB receives the </w:t>
      </w:r>
      <w:r w:rsidRPr="00B848A7">
        <w:rPr>
          <w:rFonts w:eastAsia="Times New Roman"/>
          <w:i/>
        </w:rPr>
        <w:t xml:space="preserve">SON Information </w:t>
      </w:r>
      <w:r w:rsidRPr="00B848A7">
        <w:rPr>
          <w:rFonts w:eastAsia="Times New Roman"/>
        </w:rPr>
        <w:t xml:space="preserve">IE containing the </w:t>
      </w:r>
      <w:r w:rsidRPr="00B848A7">
        <w:rPr>
          <w:rFonts w:eastAsia="Times New Roman"/>
          <w:i/>
        </w:rPr>
        <w:t>SON Information Request</w:t>
      </w:r>
      <w:r w:rsidRPr="00B848A7">
        <w:rPr>
          <w:rFonts w:eastAsia="Times New Roman"/>
        </w:rPr>
        <w:t xml:space="preserve"> IE set to “Deactivate Muting”, the eNB may consider deactivating muting for over-the-air synchronisation that was activated by a former muting request from the corresponding eNB.</w:t>
      </w:r>
    </w:p>
    <w:p w14:paraId="6FAD3B02" w14:textId="77777777" w:rsidR="00B848A7" w:rsidRPr="00B848A7" w:rsidRDefault="00B848A7" w:rsidP="00B848A7">
      <w:pPr>
        <w:keepNext/>
        <w:keepLines/>
        <w:spacing w:before="120"/>
        <w:ind w:left="1134" w:hanging="1134"/>
        <w:outlineLvl w:val="2"/>
        <w:rPr>
          <w:rFonts w:ascii="Arial" w:eastAsia="Times New Roman" w:hAnsi="Arial"/>
          <w:sz w:val="28"/>
        </w:rPr>
      </w:pPr>
      <w:bookmarkStart w:id="26" w:name="_Toc13759414"/>
      <w:r w:rsidRPr="00B848A7">
        <w:rPr>
          <w:rFonts w:ascii="Arial" w:eastAsia="Times New Roman" w:hAnsi="Arial"/>
          <w:sz w:val="28"/>
        </w:rPr>
        <w:t>8.16.3</w:t>
      </w:r>
      <w:r w:rsidRPr="00B848A7">
        <w:rPr>
          <w:rFonts w:ascii="Arial" w:eastAsia="Times New Roman" w:hAnsi="Arial"/>
          <w:sz w:val="28"/>
        </w:rPr>
        <w:tab/>
        <w:t>Abnormal Conditions</w:t>
      </w:r>
      <w:bookmarkEnd w:id="26"/>
    </w:p>
    <w:p w14:paraId="63BDB63C" w14:textId="77777777" w:rsidR="00B848A7" w:rsidRPr="00B848A7" w:rsidRDefault="00B848A7" w:rsidP="00B848A7">
      <w:pPr>
        <w:rPr>
          <w:rFonts w:eastAsia="Times New Roman"/>
        </w:rPr>
      </w:pPr>
      <w:r w:rsidRPr="00B848A7">
        <w:rPr>
          <w:rFonts w:eastAsia="Times New Roman"/>
        </w:rPr>
        <w:t>Not applicable.</w:t>
      </w:r>
    </w:p>
    <w:p w14:paraId="4B91BDEE" w14:textId="77777777" w:rsidR="00CD504F" w:rsidRPr="00CD504F" w:rsidRDefault="00CD504F" w:rsidP="00CD504F">
      <w:pPr>
        <w:keepNext/>
        <w:keepLines/>
        <w:spacing w:after="0"/>
        <w:rPr>
          <w:rFonts w:ascii="Arial" w:hAnsi="Arial" w:cs="Arial"/>
          <w:b/>
          <w:sz w:val="18"/>
          <w:lang w:eastAsia="ja-JP"/>
        </w:rPr>
      </w:pPr>
    </w:p>
    <w:p w14:paraId="1FD6A8B9" w14:textId="77777777" w:rsidR="00CD504F" w:rsidRDefault="00CD504F" w:rsidP="006100F2">
      <w:pPr>
        <w:keepNext/>
        <w:keepLines/>
        <w:spacing w:after="0"/>
        <w:rPr>
          <w:rFonts w:ascii="Arial" w:hAnsi="Arial" w:cs="Arial"/>
          <w:b/>
          <w:sz w:val="18"/>
          <w:lang w:eastAsia="ja-JP"/>
        </w:rPr>
      </w:pPr>
    </w:p>
    <w:p w14:paraId="67611E63" w14:textId="77777777" w:rsidR="00052E0B" w:rsidRDefault="00052E0B" w:rsidP="00052E0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Pr>
          <w:i/>
          <w:lang w:eastAsia="ja-JP"/>
        </w:rPr>
        <w:t>next</w:t>
      </w:r>
      <w:r w:rsidRPr="00AE320F">
        <w:rPr>
          <w:i/>
          <w:lang w:eastAsia="ja-JP"/>
        </w:rPr>
        <w:t xml:space="preserve"> change</w:t>
      </w:r>
    </w:p>
    <w:p w14:paraId="3392F34D" w14:textId="77777777" w:rsidR="00052E0B" w:rsidRDefault="00052E0B">
      <w:pPr>
        <w:rPr>
          <w:noProof/>
        </w:rPr>
      </w:pPr>
    </w:p>
    <w:p w14:paraId="393D4276" w14:textId="4E075843" w:rsidR="00052E0B" w:rsidRDefault="00052E0B">
      <w:pPr>
        <w:rPr>
          <w:noProof/>
        </w:rPr>
      </w:pPr>
    </w:p>
    <w:sectPr w:rsidR="00052E0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37DE5" w14:textId="77777777" w:rsidR="006B1F86" w:rsidRDefault="006B1F86">
      <w:r>
        <w:separator/>
      </w:r>
    </w:p>
  </w:endnote>
  <w:endnote w:type="continuationSeparator" w:id="0">
    <w:p w14:paraId="4CB58749" w14:textId="77777777" w:rsidR="006B1F86" w:rsidRDefault="006B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82EA9" w14:textId="77777777" w:rsidR="006B1F86" w:rsidRDefault="006B1F86">
      <w:r>
        <w:separator/>
      </w:r>
    </w:p>
  </w:footnote>
  <w:footnote w:type="continuationSeparator" w:id="0">
    <w:p w14:paraId="440CB492" w14:textId="77777777" w:rsidR="006B1F86" w:rsidRDefault="006B1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9B"/>
    <w:rsid w:val="00022E4A"/>
    <w:rsid w:val="00032637"/>
    <w:rsid w:val="000337B8"/>
    <w:rsid w:val="0004722D"/>
    <w:rsid w:val="00052E0B"/>
    <w:rsid w:val="00054153"/>
    <w:rsid w:val="00074C3D"/>
    <w:rsid w:val="00082BC7"/>
    <w:rsid w:val="000936CB"/>
    <w:rsid w:val="00094F60"/>
    <w:rsid w:val="000A31F8"/>
    <w:rsid w:val="000A4A1F"/>
    <w:rsid w:val="000A571C"/>
    <w:rsid w:val="000A6394"/>
    <w:rsid w:val="000B7FED"/>
    <w:rsid w:val="000C038A"/>
    <w:rsid w:val="000C6598"/>
    <w:rsid w:val="000D339C"/>
    <w:rsid w:val="00111AA5"/>
    <w:rsid w:val="00126886"/>
    <w:rsid w:val="00145D43"/>
    <w:rsid w:val="00153A4B"/>
    <w:rsid w:val="001849DE"/>
    <w:rsid w:val="00192C46"/>
    <w:rsid w:val="001A08B3"/>
    <w:rsid w:val="001A7B60"/>
    <w:rsid w:val="001B52F0"/>
    <w:rsid w:val="001B7A65"/>
    <w:rsid w:val="001E41F3"/>
    <w:rsid w:val="001E4CCC"/>
    <w:rsid w:val="001F7B3F"/>
    <w:rsid w:val="00243850"/>
    <w:rsid w:val="00247DE9"/>
    <w:rsid w:val="0026004D"/>
    <w:rsid w:val="00261AAB"/>
    <w:rsid w:val="002640DD"/>
    <w:rsid w:val="00266E62"/>
    <w:rsid w:val="00270557"/>
    <w:rsid w:val="00275D12"/>
    <w:rsid w:val="00284FEB"/>
    <w:rsid w:val="002860C4"/>
    <w:rsid w:val="002B5741"/>
    <w:rsid w:val="002E5814"/>
    <w:rsid w:val="00305409"/>
    <w:rsid w:val="00307ACC"/>
    <w:rsid w:val="00330A3C"/>
    <w:rsid w:val="00343A62"/>
    <w:rsid w:val="003609EF"/>
    <w:rsid w:val="0036231A"/>
    <w:rsid w:val="00374DD4"/>
    <w:rsid w:val="00380511"/>
    <w:rsid w:val="00391067"/>
    <w:rsid w:val="00394C8E"/>
    <w:rsid w:val="003C12D1"/>
    <w:rsid w:val="003C7F9D"/>
    <w:rsid w:val="003E1A36"/>
    <w:rsid w:val="003F3D8A"/>
    <w:rsid w:val="00410371"/>
    <w:rsid w:val="00413886"/>
    <w:rsid w:val="004242F1"/>
    <w:rsid w:val="004509C9"/>
    <w:rsid w:val="00467DA3"/>
    <w:rsid w:val="004A012A"/>
    <w:rsid w:val="004A5DAF"/>
    <w:rsid w:val="004B75B7"/>
    <w:rsid w:val="004F6354"/>
    <w:rsid w:val="0051021B"/>
    <w:rsid w:val="00511C4A"/>
    <w:rsid w:val="0051580D"/>
    <w:rsid w:val="0052694C"/>
    <w:rsid w:val="005376A8"/>
    <w:rsid w:val="00547111"/>
    <w:rsid w:val="00553517"/>
    <w:rsid w:val="00565746"/>
    <w:rsid w:val="00592D74"/>
    <w:rsid w:val="005A5EF3"/>
    <w:rsid w:val="005E209D"/>
    <w:rsid w:val="005E2C44"/>
    <w:rsid w:val="006100F2"/>
    <w:rsid w:val="00621188"/>
    <w:rsid w:val="006257ED"/>
    <w:rsid w:val="00625D1B"/>
    <w:rsid w:val="00644AA2"/>
    <w:rsid w:val="00695808"/>
    <w:rsid w:val="006A0AC2"/>
    <w:rsid w:val="006B1F86"/>
    <w:rsid w:val="006B46FB"/>
    <w:rsid w:val="006E21FB"/>
    <w:rsid w:val="006F6DA7"/>
    <w:rsid w:val="00741376"/>
    <w:rsid w:val="0075460B"/>
    <w:rsid w:val="00760DAB"/>
    <w:rsid w:val="007616CD"/>
    <w:rsid w:val="00792342"/>
    <w:rsid w:val="007977A8"/>
    <w:rsid w:val="007B512A"/>
    <w:rsid w:val="007C2097"/>
    <w:rsid w:val="007C790D"/>
    <w:rsid w:val="007D6A07"/>
    <w:rsid w:val="007E0425"/>
    <w:rsid w:val="007E1EB7"/>
    <w:rsid w:val="007E2D6C"/>
    <w:rsid w:val="007F7259"/>
    <w:rsid w:val="008040A8"/>
    <w:rsid w:val="008131B3"/>
    <w:rsid w:val="0082469A"/>
    <w:rsid w:val="008279FA"/>
    <w:rsid w:val="00861E47"/>
    <w:rsid w:val="008626E7"/>
    <w:rsid w:val="00870EE7"/>
    <w:rsid w:val="00881947"/>
    <w:rsid w:val="008863B9"/>
    <w:rsid w:val="008A45A6"/>
    <w:rsid w:val="008E6AB7"/>
    <w:rsid w:val="008F686C"/>
    <w:rsid w:val="0091026F"/>
    <w:rsid w:val="009148DE"/>
    <w:rsid w:val="00930D22"/>
    <w:rsid w:val="00941E30"/>
    <w:rsid w:val="00965CC2"/>
    <w:rsid w:val="009777D9"/>
    <w:rsid w:val="00985389"/>
    <w:rsid w:val="00991B88"/>
    <w:rsid w:val="009A5753"/>
    <w:rsid w:val="009A579D"/>
    <w:rsid w:val="009E3297"/>
    <w:rsid w:val="009F734F"/>
    <w:rsid w:val="00A07062"/>
    <w:rsid w:val="00A1537E"/>
    <w:rsid w:val="00A2252A"/>
    <w:rsid w:val="00A238FC"/>
    <w:rsid w:val="00A246B6"/>
    <w:rsid w:val="00A36A58"/>
    <w:rsid w:val="00A36BED"/>
    <w:rsid w:val="00A47E70"/>
    <w:rsid w:val="00A50CF0"/>
    <w:rsid w:val="00A7671C"/>
    <w:rsid w:val="00A83835"/>
    <w:rsid w:val="00A92599"/>
    <w:rsid w:val="00A9754B"/>
    <w:rsid w:val="00AA2CBC"/>
    <w:rsid w:val="00AB47B5"/>
    <w:rsid w:val="00AC5820"/>
    <w:rsid w:val="00AD1CD8"/>
    <w:rsid w:val="00AE0D8A"/>
    <w:rsid w:val="00B258BB"/>
    <w:rsid w:val="00B67B97"/>
    <w:rsid w:val="00B848A7"/>
    <w:rsid w:val="00B968C8"/>
    <w:rsid w:val="00BA3EC5"/>
    <w:rsid w:val="00BA51D9"/>
    <w:rsid w:val="00BB5DFC"/>
    <w:rsid w:val="00BD279D"/>
    <w:rsid w:val="00BD6BB8"/>
    <w:rsid w:val="00BF5266"/>
    <w:rsid w:val="00C13DF1"/>
    <w:rsid w:val="00C226A3"/>
    <w:rsid w:val="00C44B0C"/>
    <w:rsid w:val="00C523B1"/>
    <w:rsid w:val="00C66BA2"/>
    <w:rsid w:val="00C72FB1"/>
    <w:rsid w:val="00C92177"/>
    <w:rsid w:val="00C95985"/>
    <w:rsid w:val="00CC5026"/>
    <w:rsid w:val="00CC68D0"/>
    <w:rsid w:val="00CD504F"/>
    <w:rsid w:val="00D03F9A"/>
    <w:rsid w:val="00D06D51"/>
    <w:rsid w:val="00D21AD7"/>
    <w:rsid w:val="00D2382F"/>
    <w:rsid w:val="00D24991"/>
    <w:rsid w:val="00D50255"/>
    <w:rsid w:val="00D65082"/>
    <w:rsid w:val="00D66520"/>
    <w:rsid w:val="00DC087E"/>
    <w:rsid w:val="00DC78D9"/>
    <w:rsid w:val="00DE34CF"/>
    <w:rsid w:val="00DF1BB1"/>
    <w:rsid w:val="00E05EF7"/>
    <w:rsid w:val="00E05F6A"/>
    <w:rsid w:val="00E064F8"/>
    <w:rsid w:val="00E069E8"/>
    <w:rsid w:val="00E13F3D"/>
    <w:rsid w:val="00E209F4"/>
    <w:rsid w:val="00E248AE"/>
    <w:rsid w:val="00E34898"/>
    <w:rsid w:val="00E45FBE"/>
    <w:rsid w:val="00E462FE"/>
    <w:rsid w:val="00E52923"/>
    <w:rsid w:val="00E61CFB"/>
    <w:rsid w:val="00E654E7"/>
    <w:rsid w:val="00E81913"/>
    <w:rsid w:val="00E841B3"/>
    <w:rsid w:val="00EB09B7"/>
    <w:rsid w:val="00EB7A70"/>
    <w:rsid w:val="00EC6B4C"/>
    <w:rsid w:val="00ED332E"/>
    <w:rsid w:val="00EE3528"/>
    <w:rsid w:val="00EE7D7C"/>
    <w:rsid w:val="00EF3259"/>
    <w:rsid w:val="00F01595"/>
    <w:rsid w:val="00F25D98"/>
    <w:rsid w:val="00F300FB"/>
    <w:rsid w:val="00F43E95"/>
    <w:rsid w:val="00F72E08"/>
    <w:rsid w:val="00FA4A06"/>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F653E8A2-FAD7-4792-8C90-CECF092A3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0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48B3BD-F2FC-4F59-8E0F-B9F77B7D9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1156</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6</cp:revision>
  <cp:lastPrinted>1899-12-31T23:00:00Z</cp:lastPrinted>
  <dcterms:created xsi:type="dcterms:W3CDTF">2019-09-25T23:55:00Z</dcterms:created>
  <dcterms:modified xsi:type="dcterms:W3CDTF">2019-10-03T10:03:00Z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(3)x0dQs4YVRdB6tBMx7++DEHFdIJaAarTCsZX/us6KaUi8Unyb84224VIiGQV/ZtaqzYFMQmi3
a+28tf4I/tRQMNrfRHcYf9ApLLTfV9mpPzeSuKZu4fx/Ij+leW3wPA7xwhHfr9Lq0SmWlEv3
wnZdhYt53U2fkBMu9vouZw/qzJCnRQrq7lOmcqKoKslMmFKjrzFtW/186ltraCfgqiJzWQMD
VYD8oaf+ZJPlnxJiCc</vt:lpwstr>
  </property>
  <property fmtid="{D5CDD505-2E9C-101B-9397-08002B2CF9AE}" pid="22" name="_2015_ms_pID_7253431">
    <vt:lpwstr>bhDBcgRi4ibaIto7b0lklT35fQgEnr62z1+nQaXPmZTmIymylc0toq
MEMKCPngDGbF+Q1Kv1vtGb/WLDk5DAbqf09alCQx7eqdIfz6MITUIKb8olQk8BkEBXXiw1So
JVMbPVDuRKQ6PG3n5xRiWuFfg3jpzuMWhnP8/UsX1VOAGeQl83j6VGJ2EHa008ekaimnS21b
g9FMVa4hwsmWCQmVtiyGFgjVM7mMAE95f2vg</vt:lpwstr>
  </property>
  <property fmtid="{D5CDD505-2E9C-101B-9397-08002B2CF9AE}" pid="23" name="_2015_ms_pID_7253432">
    <vt:lpwstr>bt+MwEo5rYUUrz2aB5rvQMM=</vt:lpwstr>
  </property>
  <property fmtid="{D5CDD505-2E9C-101B-9397-08002B2CF9AE}" pid="24" name="NSCPROP_SA">
    <vt:lpwstr>F:\3GPP Standardization\RAN3\RAN3#105\Drafts\CB # SON_MDT_CB_2\draft0 R3-194696 MRO BL 38.413.docx</vt:lpwstr>
  </property>
  <property fmtid="{D5CDD505-2E9C-101B-9397-08002B2CF9AE}" pid="25" name="ContentTypeId">
    <vt:lpwstr>0x0101003AA7AC0C743A294CADF60F661720E3E6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1569455234</vt:lpwstr>
  </property>
</Properties>
</file>